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4F7132E2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E85184" w:rsidRPr="00E85184">
        <w:rPr>
          <w:b/>
          <w:bCs/>
          <w:sz w:val="24"/>
          <w:szCs w:val="24"/>
        </w:rPr>
        <w:t>253081</w:t>
      </w:r>
    </w:p>
    <w:p w14:paraId="5691839E" w14:textId="4B4A8165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4191E" w:rsidR="001E41F3" w:rsidRPr="00410371" w:rsidRDefault="00E85184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E85184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D785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645C1D">
              <w:rPr>
                <w:b/>
                <w:noProof/>
                <w:sz w:val="28"/>
              </w:rPr>
              <w:t>2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702D4" w:rsidR="001E41F3" w:rsidRDefault="00886ED0" w:rsidP="006B65F0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6B65F0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C62FC" w:rsidR="001E41F3" w:rsidRDefault="00B333FF" w:rsidP="00260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E8518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DED3D" w14:textId="73E938BD" w:rsidR="00EB61C0" w:rsidRDefault="006B65F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>UE identifier, VAL client identifier</w:t>
            </w:r>
            <w:r>
              <w:rPr>
                <w:noProof/>
                <w:lang w:eastAsia="zh-CN"/>
              </w:rPr>
              <w:t xml:space="preserve"> are optional </w:t>
            </w:r>
            <w:r w:rsidR="00EB61C0">
              <w:rPr>
                <w:noProof/>
                <w:lang w:eastAsia="zh-CN"/>
              </w:rPr>
              <w:t>parameters</w:t>
            </w:r>
            <w:r>
              <w:rPr>
                <w:noProof/>
                <w:lang w:eastAsia="zh-CN"/>
              </w:rPr>
              <w:t>,</w:t>
            </w:r>
            <w:r w:rsidR="00EB61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but </w:t>
            </w:r>
            <w:r w:rsidR="00EB61C0">
              <w:rPr>
                <w:noProof/>
                <w:lang w:eastAsia="zh-CN"/>
              </w:rPr>
              <w:t xml:space="preserve">in </w:t>
            </w:r>
            <w:r w:rsidR="00EB61C0">
              <w:rPr>
                <w:noProof/>
                <w:lang w:val="en-US"/>
              </w:rPr>
              <w:t>procedure step 1</w:t>
            </w:r>
            <w:r>
              <w:rPr>
                <w:noProof/>
                <w:lang w:val="en-US"/>
              </w:rPr>
              <w:t xml:space="preserve"> of </w:t>
            </w:r>
            <w:r>
              <w:rPr>
                <w:lang w:val="en-US"/>
              </w:rPr>
              <w:t>SM data source registration is not correct</w:t>
            </w:r>
            <w:r w:rsidR="00EB61C0">
              <w:rPr>
                <w:noProof/>
                <w:lang w:val="en-US"/>
              </w:rPr>
              <w:t>.</w:t>
            </w:r>
            <w:r w:rsidR="00572EE6">
              <w:rPr>
                <w:noProof/>
                <w:lang w:val="en-US"/>
              </w:rPr>
              <w:t xml:space="preserve"> In step 3, it should be </w:t>
            </w:r>
            <w:r w:rsidR="00572EE6">
              <w:rPr>
                <w:lang w:eastAsia="zh-CN"/>
              </w:rPr>
              <w:t xml:space="preserve">expiration time not </w:t>
            </w:r>
            <w:r w:rsidR="00572EE6" w:rsidRPr="00F477AF">
              <w:t>Proposed expiration time</w:t>
            </w:r>
            <w:r w:rsidR="00572EE6">
              <w:t>.</w:t>
            </w:r>
          </w:p>
          <w:p w14:paraId="6963CFD0" w14:textId="5B779F2A" w:rsidR="00886ED0" w:rsidRPr="008E4CEB" w:rsidRDefault="00886ED0" w:rsidP="006B65F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B65F0">
              <w:rPr>
                <w:noProof/>
                <w:lang w:eastAsia="zh-CN"/>
              </w:rPr>
              <w:t>are</w:t>
            </w:r>
            <w:r w:rsidR="00645C1D">
              <w:rPr>
                <w:noProof/>
                <w:lang w:eastAsia="zh-CN"/>
              </w:rPr>
              <w:t xml:space="preserve"> </w:t>
            </w:r>
            <w:r w:rsidR="006B65F0">
              <w:rPr>
                <w:noProof/>
                <w:lang w:val="en-US"/>
              </w:rPr>
              <w:t xml:space="preserve">requestor ID </w:t>
            </w:r>
            <w:r w:rsidR="00645C1D">
              <w:rPr>
                <w:lang w:eastAsia="zh-CN"/>
              </w:rPr>
              <w:t xml:space="preserve">in </w:t>
            </w:r>
            <w:r w:rsidR="006B65F0">
              <w:rPr>
                <w:lang w:val="en-US"/>
              </w:rPr>
              <w:t xml:space="preserve">SM data source </w:t>
            </w:r>
            <w:r w:rsidR="006B65F0">
              <w:t xml:space="preserve">Procedure &amp; </w:t>
            </w:r>
            <w:r w:rsidR="006B65F0">
              <w:rPr>
                <w:lang w:val="en-US"/>
              </w:rPr>
              <w:t>Information flows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26697534" w14:textId="133E273F" w:rsidR="008E4CEB" w:rsidRPr="000A7D5C" w:rsidRDefault="008E4CEB" w:rsidP="00572E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 w:rsidRPr="008E0794">
              <w:rPr>
                <w:lang w:val="en-US" w:eastAsia="zh-CN"/>
              </w:rPr>
              <w:t>security credentials</w:t>
            </w:r>
            <w:r>
              <w:rPr>
                <w:lang w:eastAsia="zh-CN"/>
              </w:rPr>
              <w:t xml:space="preserve"> in </w:t>
            </w:r>
            <w:r>
              <w:rPr>
                <w:lang w:val="en-US"/>
              </w:rPr>
              <w:t xml:space="preserve">SM data source </w:t>
            </w:r>
            <w:r>
              <w:t>Procedure</w:t>
            </w:r>
            <w:r w:rsidR="00E85184">
              <w:t>s, but</w:t>
            </w:r>
            <w:r>
              <w:t xml:space="preserve"> </w:t>
            </w:r>
            <w:r w:rsidR="00E85184" w:rsidRPr="008E0794">
              <w:rPr>
                <w:lang w:val="en-US" w:eastAsia="zh-CN"/>
              </w:rPr>
              <w:t>Requestor security credentials</w:t>
            </w:r>
            <w:r w:rsidR="00E85184">
              <w:rPr>
                <w:lang w:val="en-US"/>
              </w:rPr>
              <w:t xml:space="preserve"> </w:t>
            </w:r>
            <w:r>
              <w:rPr>
                <w:lang w:val="en-US"/>
              </w:rPr>
              <w:t>Information flows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708AA7DE" w14:textId="3D0CC3CD" w:rsidR="000A7D5C" w:rsidRPr="00645C1D" w:rsidRDefault="003812B0" w:rsidP="003812B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val="en-US"/>
              </w:rPr>
              <w:t>SM data source discovery</w:t>
            </w:r>
            <w:r>
              <w:rPr>
                <w:noProof/>
                <w:lang w:val="en-US"/>
              </w:rPr>
              <w:t xml:space="preserve">, discovery filters &amp; area of interest are wrong in procedure &amp; </w:t>
            </w:r>
            <w:r>
              <w:rPr>
                <w:lang w:val="en-US"/>
              </w:rPr>
              <w:t>Information flows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AA2D" w14:textId="5952BF45" w:rsidR="00EB61C0" w:rsidRPr="00EB61C0" w:rsidRDefault="006B65F0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 xml:space="preserve">Correct </w:t>
            </w:r>
            <w:r w:rsidRPr="006B65F0">
              <w:rPr>
                <w:rFonts w:ascii="Arial" w:hAnsi="Arial"/>
                <w:color w:val="auto"/>
                <w:lang w:val="en-US"/>
              </w:rPr>
              <w:t>SM data source registration</w:t>
            </w:r>
            <w:r w:rsidR="00EB61C0" w:rsidRPr="006B65F0">
              <w:rPr>
                <w:rFonts w:ascii="Arial" w:hAnsi="Arial"/>
                <w:color w:val="auto"/>
                <w:lang w:val="en-US"/>
              </w:rPr>
              <w:t xml:space="preserve"> pro</w:t>
            </w:r>
            <w:proofErr w:type="spellStart"/>
            <w:r w:rsidR="00EB61C0" w:rsidRPr="00EB61C0">
              <w:rPr>
                <w:rFonts w:ascii="Arial" w:hAnsi="Arial"/>
                <w:color w:val="auto"/>
              </w:rPr>
              <w:t>cedure</w:t>
            </w:r>
            <w:proofErr w:type="spellEnd"/>
            <w:r w:rsidR="00EB61C0" w:rsidRPr="00EB61C0">
              <w:rPr>
                <w:rFonts w:ascii="Arial" w:hAnsi="Arial"/>
                <w:color w:val="auto"/>
              </w:rPr>
              <w:t xml:space="preserve"> step 1</w:t>
            </w:r>
            <w:r w:rsidR="00572EE6">
              <w:rPr>
                <w:rFonts w:ascii="Arial" w:hAnsi="Arial"/>
                <w:color w:val="auto"/>
              </w:rPr>
              <w:t xml:space="preserve"> &amp; 3</w:t>
            </w:r>
            <w:r w:rsidR="00EB61C0" w:rsidRPr="00EB61C0">
              <w:rPr>
                <w:rFonts w:ascii="Arial" w:hAnsi="Arial"/>
                <w:color w:val="auto"/>
              </w:rPr>
              <w:t>.</w:t>
            </w:r>
          </w:p>
          <w:p w14:paraId="79170F59" w14:textId="6A742780" w:rsidR="00EA5E1B" w:rsidRPr="00572EE6" w:rsidRDefault="00645C1D" w:rsidP="00572EE6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="00EB61C0" w:rsidRPr="00EA5E1B">
              <w:rPr>
                <w:rFonts w:ascii="Arial" w:hAnsi="Arial"/>
                <w:color w:val="auto"/>
              </w:rPr>
              <w:t>requesto</w:t>
            </w:r>
            <w:bookmarkStart w:id="1" w:name="_GoBack"/>
            <w:r w:rsidR="00EB61C0" w:rsidRPr="00EA5E1B">
              <w:rPr>
                <w:rFonts w:ascii="Arial" w:hAnsi="Arial"/>
                <w:color w:val="auto"/>
              </w:rPr>
              <w:t>r identifier</w:t>
            </w:r>
            <w:r w:rsidR="00EB61C0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r w:rsidR="006B65F0" w:rsidRPr="006B65F0">
              <w:rPr>
                <w:rFonts w:ascii="Arial" w:hAnsi="Arial"/>
                <w:color w:val="auto"/>
                <w:lang w:val="en-US"/>
              </w:rPr>
              <w:t>SM data so</w:t>
            </w:r>
            <w:bookmarkEnd w:id="1"/>
            <w:r w:rsidR="006B65F0" w:rsidRPr="006B65F0">
              <w:rPr>
                <w:rFonts w:ascii="Arial" w:hAnsi="Arial"/>
                <w:color w:val="auto"/>
                <w:lang w:val="en-US"/>
              </w:rPr>
              <w:t>urce Information flows</w:t>
            </w:r>
            <w:r w:rsidR="00572EE6">
              <w:rPr>
                <w:rFonts w:ascii="Arial" w:hAnsi="Arial"/>
                <w:color w:val="auto"/>
                <w:lang w:val="en-US"/>
              </w:rPr>
              <w:t xml:space="preserve">, keep </w:t>
            </w:r>
            <w:r w:rsidR="00572EE6" w:rsidRPr="00572EE6">
              <w:rPr>
                <w:rFonts w:ascii="Arial" w:hAnsi="Arial"/>
                <w:color w:val="auto"/>
                <w:lang w:val="en-US"/>
              </w:rPr>
              <w:t>requestor ID in SM data source Procedure</w:t>
            </w:r>
            <w:r w:rsidR="00572EE6">
              <w:rPr>
                <w:rFonts w:ascii="Arial" w:hAnsi="Arial"/>
                <w:color w:val="auto"/>
                <w:lang w:val="en-US"/>
              </w:rPr>
              <w:t xml:space="preserve"> (</w:t>
            </w:r>
            <w:r w:rsidR="00572EE6" w:rsidRPr="00572EE6">
              <w:rPr>
                <w:rFonts w:ascii="Arial" w:hAnsi="Arial"/>
                <w:color w:val="auto"/>
                <w:lang w:val="en-US"/>
              </w:rPr>
              <w:t>consistent with</w:t>
            </w:r>
            <w:r w:rsidR="00572EE6">
              <w:rPr>
                <w:rFonts w:ascii="Arial" w:hAnsi="Arial"/>
                <w:color w:val="auto"/>
                <w:lang w:val="en-US"/>
              </w:rPr>
              <w:t xml:space="preserve"> </w:t>
            </w:r>
            <w:r w:rsidR="00572EE6" w:rsidRPr="00572EE6">
              <w:rPr>
                <w:rFonts w:ascii="Arial" w:hAnsi="Arial"/>
                <w:color w:val="auto"/>
                <w:lang w:val="en-US"/>
              </w:rPr>
              <w:t>Fix for clause 9.3</w:t>
            </w:r>
            <w:r w:rsidR="00572EE6">
              <w:rPr>
                <w:rFonts w:ascii="Arial" w:hAnsi="Arial"/>
                <w:color w:val="auto"/>
                <w:lang w:val="en-US"/>
              </w:rPr>
              <w:t>)</w:t>
            </w:r>
          </w:p>
          <w:p w14:paraId="7A06929D" w14:textId="77777777" w:rsidR="00572EE6" w:rsidRPr="003812B0" w:rsidRDefault="00572EE6" w:rsidP="00572EE6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Pr="001D405D">
              <w:rPr>
                <w:rFonts w:ascii="Arial" w:hAnsi="Arial"/>
                <w:color w:val="auto"/>
              </w:rPr>
              <w:t xml:space="preserve"> in </w:t>
            </w:r>
            <w:r w:rsidRPr="006B65F0">
              <w:rPr>
                <w:rFonts w:ascii="Arial" w:hAnsi="Arial"/>
                <w:color w:val="auto"/>
                <w:lang w:val="en-US"/>
              </w:rPr>
              <w:t>SM data source Information flows.</w:t>
            </w:r>
          </w:p>
          <w:p w14:paraId="31C656EC" w14:textId="174B81FC" w:rsidR="003812B0" w:rsidRPr="00EB61C0" w:rsidRDefault="003812B0" w:rsidP="003812B0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  <w:lang w:val="en-US"/>
              </w:rPr>
              <w:t>Fix</w:t>
            </w:r>
            <w:r w:rsidRPr="003812B0">
              <w:rPr>
                <w:rFonts w:ascii="Arial" w:hAnsi="Arial"/>
                <w:color w:val="auto"/>
                <w:lang w:val="en-US"/>
              </w:rPr>
              <w:t xml:space="preserve"> discovery filters &amp; area of interest in SM data source discovery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  <w:r w:rsidRPr="003812B0">
              <w:rPr>
                <w:rFonts w:ascii="Arial" w:hAnsi="Arial"/>
                <w:color w:val="auto"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E2BAA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EB61C0">
              <w:t>Spatial Anchors (</w:t>
            </w:r>
            <w:proofErr w:type="spellStart"/>
            <w:r w:rsidR="00EB61C0">
              <w:t>SAn</w:t>
            </w:r>
            <w:proofErr w:type="spellEnd"/>
            <w:r w:rsidR="00EB61C0">
              <w:t>)</w:t>
            </w:r>
            <w:r w:rsidR="00EB61C0" w:rsidRPr="003167FF">
              <w:t xml:space="preserve"> </w:t>
            </w:r>
            <w:r w:rsidR="00EB61C0" w:rsidRPr="00F52463">
              <w:t>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739DA" w:rsidR="001E41F3" w:rsidRDefault="006B65F0" w:rsidP="000A7D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9.5.2.2</w:t>
            </w:r>
            <w:r w:rsidR="00EB61C0">
              <w:rPr>
                <w:rFonts w:hint="eastAsia"/>
                <w:noProof/>
                <w:lang w:val="en-US" w:eastAsia="zh-CN"/>
              </w:rPr>
              <w:t>,</w:t>
            </w:r>
            <w:r w:rsidR="00EB61C0">
              <w:rPr>
                <w:noProof/>
                <w:lang w:val="en-US" w:eastAsia="zh-CN"/>
              </w:rPr>
              <w:t xml:space="preserve"> </w:t>
            </w:r>
            <w:r>
              <w:rPr>
                <w:lang w:val="en-US"/>
              </w:rPr>
              <w:t>9.5.2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>3.1, 9.5.3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 xml:space="preserve">3.1, </w:t>
            </w:r>
            <w:r w:rsidR="0071138E">
              <w:rPr>
                <w:lang w:val="en-US"/>
              </w:rPr>
              <w:t xml:space="preserve">9.5.4.3.1, </w:t>
            </w:r>
            <w:r w:rsidR="0071138E">
              <w:t xml:space="preserve">9.5.5.2, </w:t>
            </w:r>
            <w:r w:rsidR="0071138E">
              <w:rPr>
                <w:lang w:val="en-US"/>
              </w:rPr>
              <w:t>9.5.5.3.1, 9.5.5.3.3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0FECA25" w14:textId="77777777" w:rsidR="0071138E" w:rsidRPr="002D5071" w:rsidRDefault="0071138E" w:rsidP="0071138E">
      <w:pPr>
        <w:pStyle w:val="4"/>
      </w:pPr>
      <w:bookmarkStart w:id="3" w:name="_Toc183505541"/>
      <w:bookmarkStart w:id="4" w:name="_Toc200999695"/>
      <w:bookmarkEnd w:id="2"/>
      <w:r>
        <w:t>9.5.2.2</w:t>
      </w:r>
      <w:r>
        <w:tab/>
        <w:t>Procedure</w:t>
      </w:r>
      <w:bookmarkEnd w:id="3"/>
      <w:bookmarkEnd w:id="4"/>
    </w:p>
    <w:p w14:paraId="399DCACE" w14:textId="77777777" w:rsidR="0071138E" w:rsidRDefault="0071138E" w:rsidP="0071138E">
      <w:pPr>
        <w:rPr>
          <w:noProof/>
        </w:rPr>
      </w:pPr>
      <w:r>
        <w:rPr>
          <w:noProof/>
          <w:lang w:val="en-US"/>
        </w:rPr>
        <w:t>Figure 9.</w:t>
      </w:r>
      <w:r>
        <w:rPr>
          <w:lang w:val="en-US"/>
        </w:rPr>
        <w:t>5.2.2</w:t>
      </w:r>
      <w:r>
        <w:rPr>
          <w:noProof/>
          <w:lang w:val="en-US"/>
        </w:rPr>
        <w:t xml:space="preserve">-1 depicts the procedure for an authorized VAL client, via a SEAL SM client, </w:t>
      </w:r>
      <w:r>
        <w:rPr>
          <w:noProof/>
        </w:rPr>
        <w:t>to register as a SM data source with the SEAL SM server.</w:t>
      </w:r>
    </w:p>
    <w:p w14:paraId="757A00BF" w14:textId="77777777" w:rsidR="0071138E" w:rsidRPr="00F477AF" w:rsidRDefault="0071138E" w:rsidP="0071138E">
      <w:r w:rsidRPr="00F477AF">
        <w:t>Pre-conditions:</w:t>
      </w:r>
    </w:p>
    <w:p w14:paraId="647B9D44" w14:textId="77777777" w:rsidR="0071138E" w:rsidRPr="00F477AF" w:rsidRDefault="0071138E" w:rsidP="0071138E">
      <w:pPr>
        <w:pStyle w:val="B1"/>
      </w:pPr>
      <w:r w:rsidRPr="00F477AF">
        <w:t>1.</w:t>
      </w:r>
      <w:r w:rsidRPr="00F477AF">
        <w:tab/>
        <w:t xml:space="preserve">The </w:t>
      </w:r>
      <w:r>
        <w:t>SEAL SM client</w:t>
      </w:r>
      <w:r w:rsidRPr="00F477AF">
        <w:t xml:space="preserve"> has received information (e.g. URI, IP address) related to the </w:t>
      </w:r>
      <w:r>
        <w:t>SEAL SM server</w:t>
      </w:r>
      <w:r w:rsidRPr="00F477AF">
        <w:t>;</w:t>
      </w:r>
    </w:p>
    <w:p w14:paraId="754D1989" w14:textId="77777777" w:rsidR="0071138E" w:rsidRDefault="0071138E" w:rsidP="0071138E">
      <w:pPr>
        <w:pStyle w:val="B1"/>
      </w:pPr>
      <w:r w:rsidRPr="00F477AF">
        <w:t>2.</w:t>
      </w:r>
      <w:r w:rsidRPr="00F477AF">
        <w:tab/>
        <w:t xml:space="preserve">The </w:t>
      </w:r>
      <w:r>
        <w:t>SEAL SM client</w:t>
      </w:r>
      <w:r w:rsidRPr="00F477AF">
        <w:t xml:space="preserve"> has received security credentials authorizing it to communicate with the </w:t>
      </w:r>
      <w:r>
        <w:t>SEAL SM server.</w:t>
      </w:r>
    </w:p>
    <w:p w14:paraId="29D982D3" w14:textId="77777777" w:rsidR="0071138E" w:rsidRDefault="0071138E" w:rsidP="0071138E">
      <w:pPr>
        <w:pStyle w:val="TH"/>
      </w:pPr>
      <w:r>
        <w:object w:dxaOrig="6841" w:dyaOrig="3120" w14:anchorId="491B2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55.55pt" o:ole="">
            <v:imagedata r:id="rId12" o:title=""/>
          </v:shape>
          <o:OLEObject Type="Embed" ProgID="Visio.Drawing.15" ShapeID="_x0000_i1025" DrawAspect="Content" ObjectID="_1816763416" r:id="rId13"/>
        </w:object>
      </w:r>
    </w:p>
    <w:p w14:paraId="187C9B6B" w14:textId="77777777" w:rsidR="0071138E" w:rsidRDefault="0071138E" w:rsidP="0071138E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lang w:val="en-US"/>
        </w:rPr>
        <w:t>5.2.2</w:t>
      </w:r>
      <w:r w:rsidRPr="003167FF">
        <w:rPr>
          <w:noProof/>
        </w:rPr>
        <w:t xml:space="preserve">-1: </w:t>
      </w:r>
      <w:r>
        <w:rPr>
          <w:noProof/>
        </w:rPr>
        <w:t>SM data source registration procedure</w:t>
      </w:r>
    </w:p>
    <w:p w14:paraId="7F630546" w14:textId="298DB861" w:rsidR="0071138E" w:rsidRDefault="0071138E" w:rsidP="0071138E">
      <w:pPr>
        <w:pStyle w:val="B1"/>
        <w:rPr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SEAL SM client </w:t>
      </w:r>
      <w:r w:rsidRPr="008E0794">
        <w:rPr>
          <w:lang w:val="en-US"/>
        </w:rPr>
        <w:t xml:space="preserve">sends a </w:t>
      </w:r>
      <w:r>
        <w:rPr>
          <w:noProof/>
        </w:rPr>
        <w:t xml:space="preserve">SM data source registration </w:t>
      </w:r>
      <w:r w:rsidRPr="008E0794">
        <w:rPr>
          <w:lang w:val="en-US"/>
        </w:rPr>
        <w:t xml:space="preserve">request to the </w:t>
      </w:r>
      <w:r>
        <w:rPr>
          <w:noProof/>
          <w:lang w:val="en-US"/>
        </w:rP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. The request includes a </w:t>
      </w:r>
      <w:r>
        <w:rPr>
          <w:noProof/>
          <w:lang w:val="en-US"/>
        </w:rPr>
        <w:t>requestor ID</w:t>
      </w:r>
      <w:r w:rsidRPr="008E0794">
        <w:rPr>
          <w:lang w:val="en-US"/>
        </w:rPr>
        <w:t xml:space="preserve">, </w:t>
      </w:r>
      <w:r>
        <w:rPr>
          <w:noProof/>
          <w:lang w:val="en-US"/>
        </w:rPr>
        <w:t>security credentials</w:t>
      </w:r>
      <w:r>
        <w:rPr>
          <w:lang w:val="en-US"/>
        </w:rPr>
        <w:t xml:space="preserve">, </w:t>
      </w:r>
      <w:del w:id="5" w:author="swx_rev1" w:date="2025-08-01T15:59:00Z">
        <w:r w:rsidDel="0071138E">
          <w:rPr>
            <w:lang w:val="en-US"/>
          </w:rPr>
          <w:delText xml:space="preserve">UE identifier, VAL client identifier, </w:delText>
        </w:r>
      </w:del>
      <w:r>
        <w:rPr>
          <w:noProof/>
          <w:lang w:val="en-US"/>
        </w:rPr>
        <w:t xml:space="preserve">SEAL </w:t>
      </w:r>
      <w:r>
        <w:rPr>
          <w:lang w:val="en-US"/>
        </w:rPr>
        <w:t xml:space="preserve">SM client notification endpoint and a SM data source profile including SM information details (e.g., provider identifier, type, position, state). </w:t>
      </w:r>
      <w:ins w:id="6" w:author="swx_rev1" w:date="2025-08-01T15:59:00Z">
        <w:r w:rsidRPr="008E0794">
          <w:rPr>
            <w:lang w:val="en-US"/>
          </w:rPr>
          <w:t xml:space="preserve">The request </w:t>
        </w:r>
        <w:r>
          <w:rPr>
            <w:lang w:val="en-US"/>
          </w:rPr>
          <w:t xml:space="preserve">may </w:t>
        </w:r>
        <w:r w:rsidRPr="008E0794">
          <w:rPr>
            <w:lang w:val="en-US"/>
          </w:rPr>
          <w:t>include</w:t>
        </w:r>
        <w:r>
          <w:rPr>
            <w:lang w:val="en-US"/>
          </w:rPr>
          <w:t xml:space="preserve"> UE identifier, VAL client identifier, </w:t>
        </w:r>
      </w:ins>
      <w:ins w:id="7" w:author="swx_rev1" w:date="2025-08-01T16:00:00Z">
        <w:r w:rsidRPr="00F477AF">
          <w:t>Proposed expiration time</w:t>
        </w:r>
        <w:r>
          <w:t>.</w:t>
        </w:r>
        <w:r>
          <w:rPr>
            <w:lang w:val="en-US"/>
          </w:rPr>
          <w:t xml:space="preserve"> </w:t>
        </w:r>
      </w:ins>
      <w:r>
        <w:rPr>
          <w:lang w:val="en-US"/>
        </w:rPr>
        <w:t xml:space="preserve">The SM data source profile may also include </w:t>
      </w:r>
      <w:r>
        <w:t>data source update interval information, to support the different needs for frequency of the data source. When real-time data is needed (such as autonomous driving, drones, etc.) a different update interval can be used than for the fixed cases (e.g., in industrial setting).</w:t>
      </w:r>
    </w:p>
    <w:p w14:paraId="14CE517B" w14:textId="77777777" w:rsidR="0071138E" w:rsidRDefault="0071138E" w:rsidP="0071138E">
      <w:pPr>
        <w:pStyle w:val="B1"/>
        <w:rPr>
          <w:bCs/>
        </w:rPr>
      </w:pPr>
      <w:r>
        <w:rPr>
          <w:noProof/>
        </w:rPr>
        <w:t>2.</w:t>
      </w:r>
      <w:r>
        <w:rPr>
          <w:noProof/>
        </w:rPr>
        <w:tab/>
      </w:r>
      <w:r>
        <w:rPr>
          <w:lang w:eastAsia="zh-CN"/>
        </w:rPr>
        <w:t xml:space="preserve">Upon receiving the request,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validates if the requestor is authorized for the request. If the requestor is authorized,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>SM server assigns a unique identifier for the registration and stores the</w:t>
      </w:r>
      <w:r w:rsidRPr="008E0794">
        <w:rPr>
          <w:lang w:val="en-US"/>
        </w:rPr>
        <w:t xml:space="preserve"> </w:t>
      </w:r>
      <w:r>
        <w:rPr>
          <w:lang w:val="en-US"/>
        </w:rPr>
        <w:t>SM data source profile provided in the request</w:t>
      </w:r>
      <w:r>
        <w:rPr>
          <w:bCs/>
        </w:rPr>
        <w:t>.</w:t>
      </w:r>
    </w:p>
    <w:p w14:paraId="4A18A9AF" w14:textId="136F17B5" w:rsidR="0071138E" w:rsidRDefault="0071138E" w:rsidP="0071138E">
      <w:pPr>
        <w:pStyle w:val="B1"/>
        <w:rPr>
          <w:lang w:eastAsia="zh-CN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data source </w:t>
      </w:r>
      <w:r>
        <w:rPr>
          <w:lang w:val="en-US"/>
        </w:rPr>
        <w:t>registration</w:t>
      </w:r>
      <w:r w:rsidRPr="008E0794">
        <w:rPr>
          <w:lang w:val="en-US"/>
        </w:rPr>
        <w:t xml:space="preserve"> </w:t>
      </w:r>
      <w:r>
        <w:rPr>
          <w:noProof/>
        </w:rPr>
        <w:t xml:space="preserve">response to the </w:t>
      </w:r>
      <w:r>
        <w:rPr>
          <w:noProof/>
          <w:lang w:val="en-US"/>
        </w:rPr>
        <w:t>SEAL SM client.</w:t>
      </w:r>
      <w:r w:rsidRPr="00767EC8">
        <w:rPr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successfully stored the </w:t>
      </w:r>
      <w:r>
        <w:rPr>
          <w:noProof/>
        </w:rPr>
        <w:t>SM data source profile</w:t>
      </w:r>
      <w:r>
        <w:rPr>
          <w:lang w:eastAsia="zh-CN"/>
        </w:rPr>
        <w:t>, the response includes an indication of success, the registration identifier and may include a</w:t>
      </w:r>
      <w:ins w:id="8" w:author="swx_rev1" w:date="2025-08-01T16:48:00Z">
        <w:r w:rsidR="00572EE6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del w:id="9" w:author="swx_rev1" w:date="2025-08-01T16:47:00Z">
        <w:r w:rsidDel="00572EE6">
          <w:rPr>
            <w:lang w:eastAsia="zh-CN"/>
          </w:rPr>
          <w:delText xml:space="preserve">proposed </w:delText>
        </w:r>
      </w:del>
      <w:r>
        <w:rPr>
          <w:lang w:eastAsia="zh-CN"/>
        </w:rPr>
        <w:t>expiration time for the registration. Otherwise, the response includes an indication of failure and may include a reason for failure.</w:t>
      </w:r>
    </w:p>
    <w:p w14:paraId="2F327BC9" w14:textId="77777777" w:rsidR="0071138E" w:rsidRDefault="0071138E" w:rsidP="0071138E">
      <w:pPr>
        <w:pStyle w:val="NO"/>
        <w:rPr>
          <w:lang w:eastAsia="zh-CN"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239D8AD2" w14:textId="77777777" w:rsidR="00C24686" w:rsidRPr="0071138E" w:rsidRDefault="00C24686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748B9E4" w14:textId="77777777" w:rsidR="0071138E" w:rsidRPr="00767EC8" w:rsidRDefault="0071138E" w:rsidP="0071138E">
      <w:pPr>
        <w:pStyle w:val="5"/>
      </w:pPr>
      <w:bookmarkStart w:id="10" w:name="_Toc183505543"/>
      <w:bookmarkStart w:id="11" w:name="_Toc200999697"/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>
        <w:rPr>
          <w:lang w:val="en-US"/>
        </w:rPr>
        <w:t>SM data source registration request</w:t>
      </w:r>
      <w:bookmarkEnd w:id="10"/>
      <w:bookmarkEnd w:id="11"/>
    </w:p>
    <w:p w14:paraId="4C104D4C" w14:textId="77777777" w:rsidR="0071138E" w:rsidRPr="00F477AF" w:rsidRDefault="0071138E" w:rsidP="0071138E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287244E9" w14:textId="77777777" w:rsidR="0071138E" w:rsidRPr="00D16EAF" w:rsidRDefault="0071138E" w:rsidP="0071138E">
      <w:pPr>
        <w:pStyle w:val="TH"/>
      </w:pPr>
      <w:r w:rsidRPr="00F477AF">
        <w:lastRenderedPageBreak/>
        <w:t>Table </w:t>
      </w:r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138E" w:rsidRPr="008E0794" w14:paraId="689D65E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A727D" w14:textId="77777777" w:rsidR="0071138E" w:rsidRPr="008E0794" w:rsidRDefault="0071138E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70910" w14:textId="77777777" w:rsidR="0071138E" w:rsidRPr="008E0794" w:rsidRDefault="0071138E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39AFC" w14:textId="77777777" w:rsidR="0071138E" w:rsidRPr="008E0794" w:rsidRDefault="0071138E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71138E" w:rsidRPr="008E0794" w14:paraId="7B7800F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A2248" w14:textId="3737BC34" w:rsidR="0071138E" w:rsidRPr="008E0794" w:rsidRDefault="0071138E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12" w:author="swx_rev1" w:date="2025-08-01T16:02:00Z">
              <w:r>
                <w:rPr>
                  <w:lang w:eastAsia="zh-CN"/>
                </w:rPr>
                <w:t>identifier</w:t>
              </w:r>
            </w:ins>
            <w:del w:id="13" w:author="swx_rev1" w:date="2025-08-01T16:02:00Z">
              <w:r w:rsidDel="0071138E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2112E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D047" w14:textId="769A1207" w:rsidR="0071138E" w:rsidRPr="008E0794" w:rsidRDefault="0071138E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ins w:id="14" w:author="swx_rev1" w:date="2025-08-01T16:02:00Z">
              <w:r>
                <w:rPr>
                  <w:lang w:eastAsia="zh-CN"/>
                </w:rPr>
                <w:t>identifier</w:t>
              </w:r>
            </w:ins>
            <w:del w:id="15" w:author="swx_rev1" w:date="2025-08-01T16:02:00Z">
              <w:r w:rsidDel="0071138E">
                <w:rPr>
                  <w:lang w:val="en-US" w:eastAsia="zh-CN"/>
                </w:rPr>
                <w:delText>identity</w:delText>
              </w:r>
            </w:del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r w:rsidRPr="004E5457">
              <w:rPr>
                <w:lang w:val="en-US" w:eastAsia="zh-CN"/>
              </w:rPr>
              <w:t>VAL User or VAL UE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71138E" w:rsidRPr="008E0794" w14:paraId="7E2BDA7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A0761" w14:textId="4F23282B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del w:id="16" w:author="swx_rev1" w:date="2025-08-01T16:02:00Z">
              <w:r w:rsidRPr="008E0794" w:rsidDel="0071138E">
                <w:rPr>
                  <w:lang w:val="en-US" w:eastAsia="zh-CN"/>
                </w:rPr>
                <w:delText>Requestor s</w:delText>
              </w:r>
            </w:del>
            <w:ins w:id="17" w:author="swx_rev1" w:date="2025-08-01T16:02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9F39F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FD5E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71138E" w:rsidRPr="008E0794" w14:paraId="7DAEC74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B0FE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FA7B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1246B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71138E" w:rsidRPr="008E0794" w14:paraId="6DC0D49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FE7A7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6CB0F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CCAD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71138E" w:rsidRPr="008E0794" w14:paraId="0270DAF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8E3ED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CB5C3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602A8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71138E" w:rsidRPr="008E0794" w14:paraId="7572BA7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C4FAE" w14:textId="77777777" w:rsidR="0071138E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990EB" w14:textId="77777777" w:rsidR="0071138E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5585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71138E" w:rsidRPr="008E0794" w14:paraId="0768407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83754" w14:textId="77777777" w:rsidR="0071138E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7219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90816" w14:textId="77777777" w:rsidR="0071138E" w:rsidRPr="008E0794" w:rsidRDefault="0071138E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r>
              <w:rPr>
                <w:lang w:val="en-US"/>
              </w:rPr>
              <w:t>7.3.3.2</w:t>
            </w:r>
            <w:r>
              <w:t>-1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457E9EB4" w14:textId="12C8D6AF" w:rsidR="0071138E" w:rsidDel="0071138E" w:rsidRDefault="0071138E" w:rsidP="0071138E">
      <w:pPr>
        <w:rPr>
          <w:del w:id="18" w:author="swx_rev1" w:date="2025-08-01T16:02:00Z"/>
          <w:lang w:eastAsia="ko-KR"/>
        </w:rPr>
      </w:pPr>
    </w:p>
    <w:p w14:paraId="263F471D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6B2AAEE" w14:textId="77777777" w:rsidR="000A7D5C" w:rsidRPr="00767EC8" w:rsidRDefault="000A7D5C" w:rsidP="000A7D5C">
      <w:pPr>
        <w:pStyle w:val="5"/>
      </w:pPr>
      <w:bookmarkStart w:id="19" w:name="_Toc183505549"/>
      <w:bookmarkStart w:id="20" w:name="_Toc200999703"/>
      <w:r>
        <w:rPr>
          <w:lang w:val="en-US"/>
        </w:rPr>
        <w:t>9.5.3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>
        <w:rPr>
          <w:lang w:val="en-US"/>
        </w:rPr>
        <w:t>SM data source registration update request</w:t>
      </w:r>
      <w:bookmarkEnd w:id="19"/>
      <w:bookmarkEnd w:id="20"/>
    </w:p>
    <w:p w14:paraId="7F54483F" w14:textId="77777777" w:rsidR="000A7D5C" w:rsidRPr="00F477AF" w:rsidRDefault="000A7D5C" w:rsidP="000A7D5C">
      <w:pPr>
        <w:rPr>
          <w:lang w:eastAsia="ko-KR"/>
        </w:rPr>
      </w:pPr>
      <w:r w:rsidRPr="00F477AF">
        <w:t>Table </w:t>
      </w:r>
      <w:r>
        <w:t>9.5.3.3.1</w:t>
      </w:r>
      <w:r w:rsidRPr="00F477AF">
        <w:t>-</w:t>
      </w:r>
      <w:r>
        <w:t xml:space="preserve">1 </w:t>
      </w:r>
      <w:r w:rsidRPr="00F477AF">
        <w:t xml:space="preserve">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 xml:space="preserve">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5F648648" w14:textId="77777777" w:rsidR="000A7D5C" w:rsidRPr="00F477AF" w:rsidRDefault="000A7D5C" w:rsidP="000A7D5C">
      <w:pPr>
        <w:pStyle w:val="TH"/>
      </w:pPr>
      <w:r w:rsidRPr="00F477AF">
        <w:t>Table </w:t>
      </w:r>
      <w:r>
        <w:t>9.5.3.3.1</w:t>
      </w:r>
      <w:r w:rsidRPr="00F477AF">
        <w:t>-</w:t>
      </w:r>
      <w:r>
        <w:t>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A7D5C" w:rsidRPr="008E0794" w14:paraId="51BA61D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0597D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5E861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8E27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0A7D5C" w:rsidRPr="008E0794" w14:paraId="6C69E46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8F9C7" w14:textId="7C7D65F2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21" w:author="swx_rev1" w:date="2025-08-01T16:58:00Z">
              <w:r>
                <w:rPr>
                  <w:lang w:eastAsia="zh-CN"/>
                </w:rPr>
                <w:t>identifier</w:t>
              </w:r>
            </w:ins>
            <w:del w:id="22" w:author="swx_rev1" w:date="2025-08-01T16:58:00Z">
              <w:r w:rsidDel="000A7D5C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344B9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49BE" w14:textId="3D194F88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ins w:id="23" w:author="swx_rev1" w:date="2025-08-01T16:58:00Z">
              <w:r>
                <w:rPr>
                  <w:lang w:eastAsia="zh-CN"/>
                </w:rPr>
                <w:t>identifier</w:t>
              </w:r>
            </w:ins>
            <w:del w:id="24" w:author="swx_rev1" w:date="2025-08-01T16:58:00Z">
              <w:r w:rsidDel="000A7D5C">
                <w:rPr>
                  <w:lang w:val="en-US" w:eastAsia="zh-CN"/>
                </w:rPr>
                <w:delText>identity</w:delText>
              </w:r>
            </w:del>
            <w:r w:rsidRPr="008E0794">
              <w:rPr>
                <w:lang w:val="en-US" w:eastAsia="zh-CN"/>
              </w:rPr>
              <w:t xml:space="preserve"> of the requestor (e.g., </w:t>
            </w:r>
            <w:r>
              <w:rPr>
                <w:lang w:eastAsia="zh-CN"/>
              </w:rPr>
              <w:t>VAL User or VAL UE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0A7D5C" w:rsidRPr="008E0794" w14:paraId="1BEA5DA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155C" w14:textId="7AAD2021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del w:id="25" w:author="swx_rev1" w:date="2025-08-01T16:58:00Z">
              <w:r w:rsidRPr="008E0794" w:rsidDel="000A7D5C">
                <w:rPr>
                  <w:lang w:val="en-US" w:eastAsia="zh-CN"/>
                </w:rPr>
                <w:delText>Requestor s</w:delText>
              </w:r>
            </w:del>
            <w:ins w:id="26" w:author="swx_rev1" w:date="2025-08-01T16:58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4635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54CA7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0A7D5C" w:rsidRPr="008E0794" w14:paraId="1941A6C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70E2F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DDFD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2699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0A7D5C" w:rsidRPr="008E0794" w14:paraId="2A8D3DA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903FB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712D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49FA5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0A7D5C" w:rsidRPr="007B01E5" w14:paraId="0C28CB72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13A8" w14:textId="77777777" w:rsidR="000A7D5C" w:rsidRPr="008E0794" w:rsidRDefault="000A7D5C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lang w:val="en-US"/>
              </w:rPr>
              <w:t xml:space="preserve">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2C688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73995" w14:textId="77777777" w:rsidR="000A7D5C" w:rsidRPr="008E0794" w:rsidRDefault="000A7D5C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rFonts w:eastAsia="Malgun Gothic"/>
                <w:lang w:val="en-US"/>
              </w:rPr>
              <w:t>profile, as described in Table </w:t>
            </w:r>
            <w:r>
              <w:rPr>
                <w:lang w:val="en-US"/>
              </w:rPr>
              <w:t>7.3.3.2</w:t>
            </w:r>
            <w:r>
              <w:rPr>
                <w:rFonts w:eastAsia="Malgun Gothic"/>
                <w:lang w:val="en-US"/>
              </w:rPr>
              <w:t xml:space="preserve">-1, with updated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 xml:space="preserve">. Included only if there is an update in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0A7D5C" w:rsidRPr="00F477AF" w14:paraId="7E29F7EC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7E60" w14:textId="77777777" w:rsidR="000A7D5C" w:rsidRPr="00F477AF" w:rsidRDefault="000A7D5C" w:rsidP="00533F49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4466FFC6" w14:textId="77777777" w:rsidR="0071138E" w:rsidRPr="000A7D5C" w:rsidRDefault="0071138E">
      <w:pPr>
        <w:rPr>
          <w:noProof/>
        </w:rPr>
      </w:pPr>
    </w:p>
    <w:p w14:paraId="6497EC4A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EE7A962" w14:textId="77777777" w:rsidR="000A7D5C" w:rsidRPr="00767EC8" w:rsidRDefault="000A7D5C" w:rsidP="000A7D5C">
      <w:pPr>
        <w:pStyle w:val="5"/>
      </w:pPr>
      <w:bookmarkStart w:id="27" w:name="_Toc183505555"/>
      <w:bookmarkStart w:id="28" w:name="_Toc200999709"/>
      <w:r>
        <w:rPr>
          <w:lang w:val="en-US"/>
        </w:rPr>
        <w:t>9.5.4.3.1</w:t>
      </w:r>
      <w:r w:rsidRPr="00EC7A7B">
        <w:rPr>
          <w:lang w:val="en-US"/>
        </w:rPr>
        <w:tab/>
      </w:r>
      <w:r>
        <w:rPr>
          <w:lang w:val="en-US"/>
        </w:rPr>
        <w:t>SM data source deregistration request</w:t>
      </w:r>
      <w:bookmarkEnd w:id="27"/>
      <w:bookmarkEnd w:id="28"/>
    </w:p>
    <w:p w14:paraId="7859FAF3" w14:textId="77777777" w:rsidR="000A7D5C" w:rsidRPr="00F477AF" w:rsidRDefault="000A7D5C" w:rsidP="000A7D5C">
      <w:pPr>
        <w:rPr>
          <w:lang w:eastAsia="ko-KR"/>
        </w:rPr>
      </w:pPr>
      <w:r w:rsidRPr="00F477AF">
        <w:t>Table </w:t>
      </w:r>
      <w:r>
        <w:rPr>
          <w:lang w:val="en-US"/>
        </w:rPr>
        <w:t>9.5.4.3.1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>
        <w:t xml:space="preserve"> de</w:t>
      </w:r>
      <w:r w:rsidRPr="00F477AF">
        <w:t xml:space="preserve">registration 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2EFD4120" w14:textId="77777777" w:rsidR="000A7D5C" w:rsidRPr="007D59B2" w:rsidRDefault="000A7D5C" w:rsidP="000A7D5C">
      <w:pPr>
        <w:pStyle w:val="TH"/>
        <w:rPr>
          <w:lang w:val="en-US"/>
        </w:rPr>
      </w:pPr>
      <w:r w:rsidRPr="007D59B2">
        <w:rPr>
          <w:lang w:val="en-US"/>
        </w:rPr>
        <w:t>Table </w:t>
      </w:r>
      <w:r>
        <w:rPr>
          <w:lang w:val="en-US"/>
        </w:rPr>
        <w:t>9.5.4.3.1</w:t>
      </w:r>
      <w:r w:rsidRPr="007D59B2">
        <w:rPr>
          <w:lang w:val="en-US"/>
        </w:rPr>
        <w:t xml:space="preserve">-1: </w:t>
      </w:r>
      <w:r>
        <w:t xml:space="preserve">SM </w:t>
      </w:r>
      <w:r>
        <w:rPr>
          <w:lang w:val="en-US"/>
        </w:rPr>
        <w:t>data source</w:t>
      </w:r>
      <w:r>
        <w:t xml:space="preserve"> de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A7D5C" w:rsidRPr="008E0794" w14:paraId="5388A54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8446A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55D8A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5876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0A7D5C" w:rsidRPr="008E0794" w14:paraId="4D9511D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3264" w14:textId="344D0F4A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29" w:author="swx_rev1" w:date="2025-08-01T16:59:00Z">
              <w:r>
                <w:rPr>
                  <w:lang w:eastAsia="zh-CN"/>
                </w:rPr>
                <w:t>identifier</w:t>
              </w:r>
            </w:ins>
            <w:del w:id="30" w:author="swx_rev1" w:date="2025-08-01T16:59:00Z">
              <w:r w:rsidDel="000A7D5C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EF680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73F9" w14:textId="62EF2165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ins w:id="31" w:author="swx_rev1" w:date="2025-08-01T16:59:00Z">
              <w:r>
                <w:rPr>
                  <w:lang w:eastAsia="zh-CN"/>
                </w:rPr>
                <w:t>identifier</w:t>
              </w:r>
            </w:ins>
            <w:del w:id="32" w:author="swx_rev1" w:date="2025-08-01T16:59:00Z">
              <w:r w:rsidDel="000A7D5C">
                <w:rPr>
                  <w:lang w:val="en-US" w:eastAsia="zh-CN"/>
                </w:rPr>
                <w:delText>identity</w:delText>
              </w:r>
            </w:del>
            <w:r w:rsidRPr="008E0794">
              <w:rPr>
                <w:lang w:val="en-US" w:eastAsia="zh-CN"/>
              </w:rPr>
              <w:t xml:space="preserve"> of the requestor (e.g., </w:t>
            </w:r>
            <w:r>
              <w:rPr>
                <w:lang w:eastAsia="zh-CN"/>
              </w:rPr>
              <w:t>VAL User or VAL UE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0A7D5C" w:rsidRPr="008E0794" w14:paraId="1032DFC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94A27" w14:textId="79048C32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del w:id="33" w:author="swx_rev1" w:date="2025-08-01T16:59:00Z">
              <w:r w:rsidRPr="008E0794" w:rsidDel="000A7D5C">
                <w:rPr>
                  <w:lang w:val="en-US" w:eastAsia="zh-CN"/>
                </w:rPr>
                <w:delText>Requestor s</w:delText>
              </w:r>
            </w:del>
            <w:ins w:id="34" w:author="swx_rev1" w:date="2025-08-01T16:59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EA218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4A29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0A7D5C" w:rsidRPr="008E0794" w14:paraId="119E7C6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FFA7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26BE7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26CA3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</w:tbl>
    <w:p w14:paraId="3E6F2493" w14:textId="77777777" w:rsidR="0071138E" w:rsidRDefault="0071138E">
      <w:pPr>
        <w:rPr>
          <w:noProof/>
        </w:rPr>
      </w:pPr>
    </w:p>
    <w:p w14:paraId="3350BB09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C20896F" w14:textId="77777777" w:rsidR="003812B0" w:rsidRPr="002D5071" w:rsidRDefault="003812B0" w:rsidP="003812B0">
      <w:pPr>
        <w:pStyle w:val="4"/>
      </w:pPr>
      <w:bookmarkStart w:id="35" w:name="_Toc183505559"/>
      <w:bookmarkStart w:id="36" w:name="_Toc200999713"/>
      <w:r>
        <w:t>9.5.5.2</w:t>
      </w:r>
      <w:r>
        <w:tab/>
        <w:t>Procedure</w:t>
      </w:r>
      <w:bookmarkEnd w:id="35"/>
      <w:bookmarkEnd w:id="36"/>
    </w:p>
    <w:p w14:paraId="67453DA4" w14:textId="77777777" w:rsidR="003812B0" w:rsidRDefault="003812B0" w:rsidP="003812B0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665AA002" w14:textId="77777777" w:rsidR="003812B0" w:rsidRPr="00F477AF" w:rsidRDefault="003812B0" w:rsidP="003812B0">
      <w:r w:rsidRPr="00F477AF">
        <w:t>Pre-conditions:</w:t>
      </w:r>
    </w:p>
    <w:p w14:paraId="3DB947FD" w14:textId="77777777" w:rsidR="003812B0" w:rsidRPr="00F477AF" w:rsidRDefault="003812B0" w:rsidP="003812B0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>SM server</w:t>
      </w:r>
      <w:r w:rsidRPr="00F477AF">
        <w:t>;</w:t>
      </w:r>
    </w:p>
    <w:p w14:paraId="080B97E5" w14:textId="77777777" w:rsidR="003812B0" w:rsidRDefault="003812B0" w:rsidP="003812B0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3FCEDDA5" w14:textId="77777777" w:rsidR="003812B0" w:rsidRDefault="003812B0" w:rsidP="003812B0">
      <w:pPr>
        <w:pStyle w:val="TH"/>
      </w:pPr>
      <w:r>
        <w:object w:dxaOrig="10310" w:dyaOrig="3780" w14:anchorId="672D9E58">
          <v:shape id="_x0000_i1026" type="#_x0000_t75" style="width:440.1pt;height:189.45pt" o:ole="">
            <v:imagedata r:id="rId14" o:title=""/>
          </v:shape>
          <o:OLEObject Type="Embed" ProgID="Visio.Drawing.15" ShapeID="_x0000_i1026" DrawAspect="Content" ObjectID="_1816763417" r:id="rId15"/>
        </w:object>
      </w:r>
    </w:p>
    <w:p w14:paraId="7E19D848" w14:textId="77777777" w:rsidR="003812B0" w:rsidRDefault="003812B0" w:rsidP="003812B0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408B3E17" w14:textId="1402595B" w:rsidR="003812B0" w:rsidRDefault="003812B0" w:rsidP="003812B0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</w:t>
      </w:r>
      <w:ins w:id="37" w:author="swx_rev1" w:date="2025-08-01T17:09:00Z">
        <w:r>
          <w:rPr>
            <w:noProof/>
            <w:lang w:val="en-US"/>
          </w:rPr>
          <w:t xml:space="preserve">and may include </w:t>
        </w:r>
      </w:ins>
      <w:r>
        <w:rPr>
          <w:noProof/>
          <w:lang w:val="en-US"/>
        </w:rPr>
        <w:t xml:space="preserve">discovery filters and endpoint information for receiving spatial mapping information from discovered SM data sources.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>
        <w:rPr>
          <w:noProof/>
          <w:lang w:val="en-US"/>
        </w:rPr>
        <w:t>) and requirements on spatial mapping information as defined in clause 9.5.5.3.1.</w:t>
      </w:r>
    </w:p>
    <w:p w14:paraId="38D9BC9E" w14:textId="77777777" w:rsidR="003812B0" w:rsidRDefault="003812B0" w:rsidP="003812B0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1425BF16" w14:textId="77777777" w:rsidR="003812B0" w:rsidRDefault="003812B0" w:rsidP="003812B0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07205FA0" w14:textId="77777777" w:rsidR="003812B0" w:rsidRDefault="003812B0" w:rsidP="003812B0">
      <w:pPr>
        <w:pStyle w:val="B1"/>
        <w:ind w:firstLine="0"/>
        <w:rPr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</w:p>
    <w:p w14:paraId="00012C2F" w14:textId="77777777" w:rsidR="003812B0" w:rsidRDefault="003812B0" w:rsidP="003812B0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</w:p>
    <w:p w14:paraId="4808BD3F" w14:textId="77777777" w:rsidR="003812B0" w:rsidRDefault="003812B0" w:rsidP="003812B0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</w:p>
    <w:p w14:paraId="1251003E" w14:textId="77777777" w:rsidR="003812B0" w:rsidRDefault="003812B0" w:rsidP="003812B0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48DAFD7C" w14:textId="77777777" w:rsidR="0071138E" w:rsidRPr="003812B0" w:rsidRDefault="0071138E">
      <w:pPr>
        <w:rPr>
          <w:noProof/>
        </w:rPr>
      </w:pPr>
    </w:p>
    <w:p w14:paraId="3B240E2E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C14B479" w14:textId="77777777" w:rsidR="003812B0" w:rsidRPr="00767EC8" w:rsidRDefault="003812B0" w:rsidP="003812B0">
      <w:pPr>
        <w:pStyle w:val="5"/>
      </w:pPr>
      <w:bookmarkStart w:id="38" w:name="_Toc183505561"/>
      <w:bookmarkStart w:id="39" w:name="_Toc200999715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38"/>
      <w:bookmarkEnd w:id="39"/>
    </w:p>
    <w:p w14:paraId="715C644A" w14:textId="77777777" w:rsidR="003812B0" w:rsidRPr="00F477AF" w:rsidRDefault="003812B0" w:rsidP="003812B0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00805F1A" w14:textId="77777777" w:rsidR="003812B0" w:rsidRPr="008E0794" w:rsidRDefault="003812B0" w:rsidP="003812B0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812B0" w:rsidRPr="008E0794" w14:paraId="127F173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D116E" w14:textId="77777777" w:rsidR="003812B0" w:rsidRPr="008E0794" w:rsidRDefault="003812B0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29083" w14:textId="77777777" w:rsidR="003812B0" w:rsidRPr="008E0794" w:rsidRDefault="003812B0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ED7F1" w14:textId="77777777" w:rsidR="003812B0" w:rsidRPr="008E0794" w:rsidRDefault="003812B0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3812B0" w:rsidRPr="008E0794" w14:paraId="612E65F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94FB9" w14:textId="6D568F47" w:rsidR="003812B0" w:rsidRPr="008E0794" w:rsidRDefault="003812B0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40" w:author="swx_rev1" w:date="2025-08-01T17:14:00Z">
              <w:r w:rsidR="00BF76D4">
                <w:rPr>
                  <w:lang w:eastAsia="zh-CN"/>
                </w:rPr>
                <w:t>identifier</w:t>
              </w:r>
            </w:ins>
            <w:del w:id="41" w:author="swx_rev1" w:date="2025-08-01T17:14:00Z">
              <w:r w:rsidDel="00BF76D4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44A64" w14:textId="77777777" w:rsidR="003812B0" w:rsidRPr="008E0794" w:rsidRDefault="003812B0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6C488" w14:textId="77777777" w:rsidR="003812B0" w:rsidRPr="008E0794" w:rsidRDefault="003812B0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3812B0" w:rsidRPr="008E0794" w14:paraId="5F77286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A2598" w14:textId="63DB451B" w:rsidR="003812B0" w:rsidRPr="008E0794" w:rsidRDefault="003812B0" w:rsidP="00533F49">
            <w:pPr>
              <w:pStyle w:val="TAL"/>
              <w:rPr>
                <w:lang w:val="en-US" w:eastAsia="zh-CN"/>
              </w:rPr>
            </w:pPr>
            <w:del w:id="42" w:author="swx_rev1" w:date="2025-08-01T17:15:00Z">
              <w:r w:rsidRPr="008E0794" w:rsidDel="00BF76D4">
                <w:rPr>
                  <w:lang w:val="en-US" w:eastAsia="zh-CN"/>
                </w:rPr>
                <w:delText>Requestor s</w:delText>
              </w:r>
            </w:del>
            <w:ins w:id="43" w:author="swx_rev1" w:date="2025-08-01T17:15:00Z">
              <w:r w:rsidR="00BF76D4"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11DE6" w14:textId="77777777" w:rsidR="003812B0" w:rsidRPr="008E0794" w:rsidRDefault="003812B0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C6B1" w14:textId="77777777" w:rsidR="003812B0" w:rsidRPr="008E0794" w:rsidRDefault="003812B0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3812B0" w:rsidRPr="008E0794" w:rsidDel="00BF76D4" w14:paraId="3B0673FC" w14:textId="40822B46" w:rsidTr="00533F49">
        <w:trPr>
          <w:jc w:val="center"/>
          <w:del w:id="44" w:author="swx_rev1" w:date="2025-08-01T17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4CDED" w14:textId="1BD54D37" w:rsidR="003812B0" w:rsidRPr="008E0794" w:rsidDel="00BF76D4" w:rsidRDefault="003812B0" w:rsidP="00533F49">
            <w:pPr>
              <w:pStyle w:val="TAL"/>
              <w:rPr>
                <w:del w:id="45" w:author="swx_rev1" w:date="2025-08-01T17:14:00Z"/>
                <w:lang w:val="en-US" w:eastAsia="zh-CN"/>
              </w:rPr>
            </w:pPr>
            <w:del w:id="46" w:author="swx_rev1" w:date="2025-08-01T17:11:00Z">
              <w:r w:rsidDel="003812B0">
                <w:delText>Area</w:delText>
              </w:r>
              <w:r w:rsidRPr="00690F8C" w:rsidDel="003812B0">
                <w:delText xml:space="preserve"> </w:delText>
              </w:r>
              <w:r w:rsidDel="003812B0">
                <w:delText>of interest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D023F" w14:textId="60FFF2FF" w:rsidR="003812B0" w:rsidRPr="008E0794" w:rsidDel="00BF76D4" w:rsidRDefault="003812B0" w:rsidP="00533F49">
            <w:pPr>
              <w:pStyle w:val="TAC"/>
              <w:rPr>
                <w:del w:id="47" w:author="swx_rev1" w:date="2025-08-01T17:14:00Z"/>
                <w:lang w:val="en-US" w:eastAsia="zh-CN"/>
              </w:rPr>
            </w:pPr>
            <w:del w:id="48" w:author="swx_rev1" w:date="2025-08-01T17:11:00Z">
              <w:r w:rsidDel="003812B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BFC30" w14:textId="561A0D6E" w:rsidR="003812B0" w:rsidRPr="008E0794" w:rsidDel="00BF76D4" w:rsidRDefault="003812B0" w:rsidP="00533F49">
            <w:pPr>
              <w:pStyle w:val="TAL"/>
              <w:rPr>
                <w:del w:id="49" w:author="swx_rev1" w:date="2025-08-01T17:14:00Z"/>
                <w:lang w:val="en-US" w:eastAsia="zh-CN"/>
              </w:rPr>
            </w:pPr>
            <w:del w:id="50" w:author="swx_rev1" w:date="2025-08-01T17:11:00Z">
              <w:r w:rsidRPr="00800BDA" w:rsidDel="003812B0">
                <w:delText>T</w:delText>
              </w:r>
              <w:r w:rsidRPr="00B0181A" w:rsidDel="003812B0">
                <w:delText>hree</w:delText>
              </w:r>
              <w:r w:rsidDel="003812B0">
                <w:delText>-</w:delText>
              </w:r>
              <w:r w:rsidRPr="00690F8C" w:rsidDel="003812B0">
                <w:delText xml:space="preserve">dimensional area </w:delText>
              </w:r>
              <w:r w:rsidDel="003812B0">
                <w:delText>of interest or localization information to discover SM data source(s) in the area</w:delText>
              </w:r>
            </w:del>
          </w:p>
        </w:tc>
      </w:tr>
      <w:tr w:rsidR="003812B0" w:rsidRPr="008E0794" w14:paraId="387829C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C6D62" w14:textId="77777777" w:rsidR="003812B0" w:rsidRDefault="003812B0" w:rsidP="00533F49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D031E" w14:textId="77777777" w:rsidR="003812B0" w:rsidRDefault="003812B0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D90C9" w14:textId="77777777" w:rsidR="003812B0" w:rsidRDefault="003812B0" w:rsidP="00533F4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3812B0" w:rsidRPr="008E0794" w14:paraId="0AA0EBE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70743" w14:textId="77777777" w:rsidR="003812B0" w:rsidRPr="008E0794" w:rsidRDefault="003812B0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E84FB" w14:textId="77777777" w:rsidR="003812B0" w:rsidRPr="008E0794" w:rsidRDefault="003812B0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083E5" w14:textId="77777777" w:rsidR="003812B0" w:rsidRPr="008E0794" w:rsidRDefault="003812B0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3812B0" w:rsidRPr="008E0794" w14:paraId="0C901AB4" w14:textId="77777777" w:rsidTr="00533F49">
        <w:trPr>
          <w:jc w:val="center"/>
          <w:ins w:id="51" w:author="swx_rev1" w:date="2025-08-01T17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BA8D7" w14:textId="6DD66022" w:rsidR="003812B0" w:rsidRDefault="003812B0" w:rsidP="003812B0">
            <w:pPr>
              <w:pStyle w:val="TAL"/>
              <w:rPr>
                <w:ins w:id="52" w:author="swx_rev1" w:date="2025-08-01T17:11:00Z"/>
                <w:lang w:val="en-US"/>
              </w:rPr>
            </w:pPr>
            <w:ins w:id="53" w:author="swx_rev1" w:date="2025-08-01T17:11:00Z">
              <w:r>
                <w:t>&gt; 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8E80A" w14:textId="410299DB" w:rsidR="003812B0" w:rsidRDefault="00BF76D4" w:rsidP="003812B0">
            <w:pPr>
              <w:pStyle w:val="TAC"/>
              <w:rPr>
                <w:ins w:id="54" w:author="swx_rev1" w:date="2025-08-01T17:11:00Z"/>
                <w:lang w:val="en-US" w:eastAsia="zh-CN"/>
              </w:rPr>
            </w:pPr>
            <w:ins w:id="55" w:author="swx_rev1" w:date="2025-08-01T17:1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AC0B7" w14:textId="42091EE4" w:rsidR="003812B0" w:rsidRPr="008E0794" w:rsidRDefault="003812B0" w:rsidP="003812B0">
            <w:pPr>
              <w:pStyle w:val="TAL"/>
              <w:rPr>
                <w:ins w:id="56" w:author="swx_rev1" w:date="2025-08-01T17:11:00Z"/>
                <w:rFonts w:eastAsia="Malgun Gothic"/>
                <w:lang w:val="en-US"/>
              </w:rPr>
            </w:pPr>
            <w:ins w:id="57" w:author="swx_rev1" w:date="2025-08-01T17:11:00Z">
              <w:r w:rsidRPr="00800BDA">
                <w:t>T</w:t>
              </w:r>
              <w:r w:rsidRPr="00B0181A">
                <w:t>hree</w:t>
              </w:r>
              <w:r>
                <w:t>-</w:t>
              </w:r>
              <w:r w:rsidRPr="00690F8C">
                <w:t xml:space="preserve">dimensional area </w:t>
              </w:r>
              <w:r>
                <w:t>of interest or localization information to discover SM data source(s) in the area</w:t>
              </w:r>
            </w:ins>
          </w:p>
        </w:tc>
      </w:tr>
      <w:tr w:rsidR="003812B0" w:rsidRPr="008E0794" w14:paraId="0072D6E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7566F" w14:textId="77777777" w:rsidR="003812B0" w:rsidRDefault="003812B0" w:rsidP="003812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BC5C8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3AE1" w14:textId="77777777" w:rsidR="003812B0" w:rsidRPr="008E0794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3812B0" w:rsidRPr="008E0794" w14:paraId="78547A7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B3DD9" w14:textId="77777777" w:rsidR="003812B0" w:rsidRPr="008E0794" w:rsidRDefault="003812B0" w:rsidP="003812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0972E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4B3D9" w14:textId="77777777" w:rsidR="003812B0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3812B0" w:rsidRPr="008E0794" w14:paraId="21E01EC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C6547" w14:textId="77777777" w:rsidR="003812B0" w:rsidRPr="008E0794" w:rsidRDefault="003812B0" w:rsidP="003812B0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3A79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DFA16" w14:textId="77777777" w:rsidR="003812B0" w:rsidRPr="008E0794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 xml:space="preserve">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that is provided by the application layer.</w:t>
            </w:r>
          </w:p>
        </w:tc>
      </w:tr>
      <w:tr w:rsidR="003812B0" w:rsidRPr="008E0794" w14:paraId="3C061EA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A34E1" w14:textId="77777777" w:rsidR="003812B0" w:rsidRPr="008E0794" w:rsidRDefault="003812B0" w:rsidP="003812B0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B5B20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3CE17" w14:textId="77777777" w:rsidR="003812B0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3812B0" w:rsidRPr="008E0794" w14:paraId="70D0CD2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38FEA" w14:textId="77777777" w:rsidR="003812B0" w:rsidRPr="008E0794" w:rsidRDefault="003812B0" w:rsidP="003812B0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4DF45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63D0C" w14:textId="77777777" w:rsidR="003812B0" w:rsidRPr="008E0794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</w:p>
        </w:tc>
      </w:tr>
      <w:tr w:rsidR="003812B0" w:rsidRPr="008E0794" w14:paraId="415AAF4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C0CB2" w14:textId="77777777" w:rsidR="003812B0" w:rsidRPr="008E0794" w:rsidRDefault="003812B0" w:rsidP="003812B0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FB7F3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089FD" w14:textId="77777777" w:rsidR="003812B0" w:rsidRPr="008E0794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time period </w:t>
            </w:r>
            <w:proofErr w:type="spellStart"/>
            <w:r>
              <w:rPr>
                <w:rFonts w:eastAsia="Malgun Gothic"/>
                <w:lang w:val="en-US"/>
              </w:rPr>
              <w:t>availabaility</w:t>
            </w:r>
            <w:proofErr w:type="spellEnd"/>
            <w:r>
              <w:rPr>
                <w:rFonts w:eastAsia="Malgun Gothic"/>
                <w:lang w:val="en-US"/>
              </w:rPr>
              <w:t xml:space="preserve"> information of the SM data source.</w:t>
            </w:r>
          </w:p>
        </w:tc>
      </w:tr>
      <w:tr w:rsidR="003812B0" w:rsidRPr="008E0794" w14:paraId="327FEF51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27D06" w14:textId="77777777" w:rsidR="003812B0" w:rsidRPr="008E0794" w:rsidRDefault="003812B0" w:rsidP="003812B0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3274C" w14:textId="77777777" w:rsidR="003812B0" w:rsidRPr="008E0794" w:rsidRDefault="003812B0" w:rsidP="003812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75977" w14:textId="77777777" w:rsidR="003812B0" w:rsidRPr="008E0794" w:rsidRDefault="003812B0" w:rsidP="003812B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3812B0" w:rsidRPr="008E0794" w14:paraId="1096754C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CBC08" w14:textId="77777777" w:rsidR="003812B0" w:rsidRPr="008E0794" w:rsidRDefault="003812B0" w:rsidP="003812B0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143B4EF9" w14:textId="77777777" w:rsidR="0071138E" w:rsidRPr="003812B0" w:rsidRDefault="0071138E">
      <w:pPr>
        <w:rPr>
          <w:noProof/>
        </w:rPr>
      </w:pPr>
    </w:p>
    <w:p w14:paraId="7140C03E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0F61D0" w14:textId="77777777" w:rsidR="00BF76D4" w:rsidRPr="00767EC8" w:rsidRDefault="00BF76D4" w:rsidP="00BF76D4">
      <w:pPr>
        <w:pStyle w:val="5"/>
      </w:pPr>
      <w:bookmarkStart w:id="58" w:name="_Toc183505563"/>
      <w:bookmarkStart w:id="59" w:name="_Toc200999717"/>
      <w:r>
        <w:rPr>
          <w:lang w:val="en-US"/>
        </w:rPr>
        <w:t>9.5.5.3.3</w:t>
      </w:r>
      <w:r w:rsidRPr="00EC7A7B">
        <w:rPr>
          <w:lang w:val="en-US"/>
        </w:rPr>
        <w:tab/>
      </w:r>
      <w:r>
        <w:rPr>
          <w:lang w:val="en-US"/>
        </w:rPr>
        <w:t>SM data source notification</w:t>
      </w:r>
      <w:bookmarkEnd w:id="58"/>
      <w:bookmarkEnd w:id="59"/>
    </w:p>
    <w:p w14:paraId="242850F1" w14:textId="77777777" w:rsidR="00BF76D4" w:rsidRPr="008E0794" w:rsidRDefault="00BF76D4" w:rsidP="00BF76D4">
      <w:pPr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 xml:space="preserve">9.5.5.3.3-1 </w:t>
      </w:r>
      <w:r w:rsidRPr="008E0794">
        <w:rPr>
          <w:lang w:val="en-US"/>
        </w:rPr>
        <w:t xml:space="preserve">shows the </w:t>
      </w:r>
      <w:r>
        <w:rPr>
          <w:lang w:val="en-US"/>
        </w:rPr>
        <w:t xml:space="preserve">notification </w:t>
      </w:r>
      <w:r w:rsidRPr="008E0794">
        <w:rPr>
          <w:lang w:val="en-US"/>
        </w:rPr>
        <w:t xml:space="preserve">sent by a </w:t>
      </w:r>
      <w: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to a </w:t>
      </w:r>
      <w:r>
        <w:t xml:space="preserve">SEAL </w:t>
      </w:r>
      <w:r>
        <w:rPr>
          <w:lang w:val="en-US"/>
        </w:rPr>
        <w:t xml:space="preserve">SM client </w:t>
      </w:r>
      <w:r w:rsidRPr="008E0794">
        <w:rPr>
          <w:lang w:val="en-US"/>
        </w:rPr>
        <w:t xml:space="preserve">for </w:t>
      </w:r>
      <w:r>
        <w:rPr>
          <w:lang w:val="en-US"/>
        </w:rPr>
        <w:t>triggering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8E0794">
        <w:rPr>
          <w:lang w:val="en-US"/>
        </w:rPr>
        <w:t xml:space="preserve">spatial </w:t>
      </w:r>
      <w:r>
        <w:rPr>
          <w:lang w:val="en-US"/>
        </w:rPr>
        <w:t xml:space="preserve">mapping information session from a SM </w:t>
      </w:r>
      <w:r>
        <w:t>data source</w:t>
      </w:r>
      <w:r w:rsidRPr="008E0794">
        <w:rPr>
          <w:lang w:val="en-US"/>
        </w:rPr>
        <w:t>.</w:t>
      </w:r>
    </w:p>
    <w:p w14:paraId="39B5E214" w14:textId="77777777" w:rsidR="00BF76D4" w:rsidRPr="008E0794" w:rsidRDefault="00BF76D4" w:rsidP="00BF76D4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9.5.5.3.3-1</w:t>
      </w:r>
      <w:r w:rsidRPr="008E0794">
        <w:rPr>
          <w:lang w:val="en-US"/>
        </w:rPr>
        <w:t xml:space="preserve">: </w:t>
      </w:r>
      <w:r>
        <w:rPr>
          <w:lang w:val="en-US"/>
        </w:rPr>
        <w:t>SM data source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F76D4" w:rsidRPr="008E0794" w14:paraId="14869DB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ED968" w14:textId="77777777" w:rsidR="00BF76D4" w:rsidRPr="008E0794" w:rsidRDefault="00BF76D4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730D6" w14:textId="77777777" w:rsidR="00BF76D4" w:rsidRPr="008E0794" w:rsidRDefault="00BF76D4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7B94" w14:textId="77777777" w:rsidR="00BF76D4" w:rsidRPr="008E0794" w:rsidRDefault="00BF76D4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BF76D4" w:rsidRPr="008E0794" w14:paraId="261071B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D4EC" w14:textId="7E37954E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60" w:author="swx_rev1" w:date="2025-08-01T17:16:00Z">
              <w:r>
                <w:rPr>
                  <w:lang w:eastAsia="zh-CN"/>
                </w:rPr>
                <w:t>identifier</w:t>
              </w:r>
            </w:ins>
            <w:del w:id="61" w:author="swx_rev1" w:date="2025-08-01T17:16:00Z">
              <w:r w:rsidDel="00BF76D4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E07E0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E14E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t xml:space="preserve">SEAL </w:t>
            </w:r>
            <w:r>
              <w:rPr>
                <w:lang w:val="en-US" w:eastAsia="zh-CN"/>
              </w:rPr>
              <w:t>SM server, VAL server</w:t>
            </w:r>
            <w:r w:rsidRPr="008E0794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</w:tc>
      </w:tr>
      <w:tr w:rsidR="00BF76D4" w:rsidRPr="008E0794" w14:paraId="2C8BAF3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811A3" w14:textId="6C5F9B8C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del w:id="62" w:author="swx_rev1" w:date="2025-08-01T17:16:00Z">
              <w:r w:rsidRPr="008E0794" w:rsidDel="00BF76D4">
                <w:rPr>
                  <w:lang w:val="en-US" w:eastAsia="zh-CN"/>
                </w:rPr>
                <w:delText>Requestor s</w:delText>
              </w:r>
            </w:del>
            <w:ins w:id="63" w:author="swx_rev1" w:date="2025-08-01T17:16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979F9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9248A" w14:textId="77777777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  <w:r>
              <w:rPr>
                <w:lang w:val="en-US" w:eastAsia="zh-CN"/>
              </w:rPr>
              <w:t>.</w:t>
            </w:r>
          </w:p>
        </w:tc>
      </w:tr>
      <w:tr w:rsidR="00BF76D4" w:rsidRPr="008E0794" w14:paraId="252809D1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2FE5" w14:textId="77777777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lang w:val="en-US" w:eastAsia="zh-CN"/>
              </w:rPr>
              <w:t xml:space="preserve">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02647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95393" w14:textId="77777777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identifier of the SM </w:t>
            </w:r>
            <w:r>
              <w:t>data source</w:t>
            </w:r>
            <w:r>
              <w:rPr>
                <w:lang w:val="en-US" w:eastAsia="zh-CN"/>
              </w:rPr>
              <w:t>.</w:t>
            </w:r>
          </w:p>
        </w:tc>
      </w:tr>
      <w:tr w:rsidR="00BF76D4" w:rsidRPr="008E0794" w14:paraId="1345A62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D617C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reporting session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17B41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26912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c</w:t>
            </w:r>
            <w:r w:rsidRPr="008E0794">
              <w:rPr>
                <w:rFonts w:eastAsia="Malgun Gothic"/>
                <w:lang w:val="en-US"/>
              </w:rPr>
              <w:t xml:space="preserve">haracteristics </w:t>
            </w:r>
            <w:r>
              <w:rPr>
                <w:rFonts w:eastAsia="Malgun Gothic"/>
                <w:lang w:val="en-US"/>
              </w:rPr>
              <w:t>of SM information reporting session</w:t>
            </w:r>
            <w:r w:rsidRPr="008E0794">
              <w:rPr>
                <w:rFonts w:eastAsia="Malgun Gothic"/>
                <w:lang w:val="en-US"/>
              </w:rPr>
              <w:t>.</w:t>
            </w:r>
          </w:p>
        </w:tc>
      </w:tr>
      <w:tr w:rsidR="00BF76D4" w:rsidRPr="008E0794" w14:paraId="78FCD46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37B4E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E6370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97C27" w14:textId="77777777" w:rsidR="00BF76D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spatial SM data to report.</w:t>
            </w:r>
          </w:p>
        </w:tc>
      </w:tr>
      <w:tr w:rsidR="00BF76D4" w:rsidRPr="008E0794" w14:paraId="3B18D1F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D9DE2" w14:textId="77777777" w:rsidR="00BF76D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EA393" w14:textId="77777777" w:rsidR="00BF76D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5E1EC" w14:textId="77777777" w:rsidR="00BF76D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type of SM information data to report.</w:t>
            </w:r>
            <w:r>
              <w:rPr>
                <w:lang w:val="en-US"/>
              </w:rPr>
              <w:t xml:space="preserve"> 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</w:t>
            </w:r>
            <w:proofErr w:type="gramStart"/>
            <w:r>
              <w:rPr>
                <w:lang w:val="en-US"/>
              </w:rPr>
              <w:t>that</w:t>
            </w:r>
            <w:proofErr w:type="gramEnd"/>
            <w:r>
              <w:rPr>
                <w:lang w:val="en-US"/>
              </w:rPr>
              <w:t xml:space="preserve"> is provided by the application layer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BF76D4" w:rsidRPr="008E0794" w14:paraId="17B6736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B78D3" w14:textId="77777777" w:rsidR="00BF76D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01CD" w14:textId="77777777" w:rsidR="00BF76D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D1CCC" w14:textId="77777777" w:rsidR="00BF76D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data to report. (e.g., raw, processed, etc.).</w:t>
            </w:r>
          </w:p>
        </w:tc>
      </w:tr>
      <w:tr w:rsidR="00BF76D4" w:rsidRPr="008E0794" w14:paraId="4F3F917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55610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duration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37E07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6A0B1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duration for which the SM data is reported.</w:t>
            </w:r>
          </w:p>
        </w:tc>
      </w:tr>
      <w:tr w:rsidR="00BF76D4" w:rsidRPr="008E0794" w14:paraId="515CBE5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BB8E0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frequency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49E2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F3B24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frequency at which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SM data </w:t>
            </w:r>
            <w:r w:rsidRPr="008E0794">
              <w:rPr>
                <w:rFonts w:eastAsia="Malgun Gothic"/>
                <w:lang w:val="en-US"/>
              </w:rPr>
              <w:t xml:space="preserve">is </w:t>
            </w:r>
            <w:r>
              <w:rPr>
                <w:rFonts w:eastAsia="Malgun Gothic"/>
                <w:lang w:val="en-US"/>
              </w:rPr>
              <w:t>reported.</w:t>
            </w:r>
          </w:p>
        </w:tc>
      </w:tr>
      <w:tr w:rsidR="00BF76D4" w:rsidRPr="008E0794" w14:paraId="3D70165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E65B8" w14:textId="77777777" w:rsidR="00BF76D4" w:rsidRPr="00173B97" w:rsidRDefault="00BF76D4" w:rsidP="00533F49">
            <w:pPr>
              <w:pStyle w:val="TAL"/>
            </w:pPr>
            <w:r>
              <w:t>&gt; SM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12F71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5D59A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endpoint where to report the SM data.</w:t>
            </w:r>
          </w:p>
        </w:tc>
      </w:tr>
      <w:tr w:rsidR="00BF76D4" w:rsidRPr="008E0794" w14:paraId="55065605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C814" w14:textId="77777777" w:rsidR="00BF76D4" w:rsidRDefault="00BF76D4" w:rsidP="00533F49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6F1EE4D7" w14:textId="77777777" w:rsidR="00BF76D4" w:rsidRDefault="00BF76D4" w:rsidP="00BF76D4"/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A323E" w14:textId="77777777" w:rsidR="005F3DD8" w:rsidRDefault="005F3DD8">
      <w:r>
        <w:separator/>
      </w:r>
    </w:p>
  </w:endnote>
  <w:endnote w:type="continuationSeparator" w:id="0">
    <w:p w14:paraId="06491336" w14:textId="77777777" w:rsidR="005F3DD8" w:rsidRDefault="005F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3D2D" w14:textId="77777777" w:rsidR="005F3DD8" w:rsidRDefault="005F3DD8">
      <w:r>
        <w:separator/>
      </w:r>
    </w:p>
  </w:footnote>
  <w:footnote w:type="continuationSeparator" w:id="0">
    <w:p w14:paraId="1C072CA4" w14:textId="77777777" w:rsidR="005F3DD8" w:rsidRDefault="005F3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30F4C"/>
    <w:rsid w:val="0005478D"/>
    <w:rsid w:val="00056D76"/>
    <w:rsid w:val="00070E09"/>
    <w:rsid w:val="0009621A"/>
    <w:rsid w:val="000A6394"/>
    <w:rsid w:val="000A7D5C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A3E4C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812B0"/>
    <w:rsid w:val="00396E10"/>
    <w:rsid w:val="00397C84"/>
    <w:rsid w:val="003D2C29"/>
    <w:rsid w:val="003D403F"/>
    <w:rsid w:val="003D5BD7"/>
    <w:rsid w:val="003E1A36"/>
    <w:rsid w:val="003F3C29"/>
    <w:rsid w:val="00410371"/>
    <w:rsid w:val="00423608"/>
    <w:rsid w:val="004242F1"/>
    <w:rsid w:val="004353FB"/>
    <w:rsid w:val="00456B1D"/>
    <w:rsid w:val="00457AAC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2EE6"/>
    <w:rsid w:val="00592D74"/>
    <w:rsid w:val="005A51F5"/>
    <w:rsid w:val="005B098B"/>
    <w:rsid w:val="005B0C6E"/>
    <w:rsid w:val="005C46E2"/>
    <w:rsid w:val="005C4F45"/>
    <w:rsid w:val="005E2C44"/>
    <w:rsid w:val="005F3DD8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B65F0"/>
    <w:rsid w:val="006D3DE7"/>
    <w:rsid w:val="006E21FB"/>
    <w:rsid w:val="0070528E"/>
    <w:rsid w:val="007113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E0893"/>
    <w:rsid w:val="008E4CEB"/>
    <w:rsid w:val="008F21F3"/>
    <w:rsid w:val="008F3789"/>
    <w:rsid w:val="008F686C"/>
    <w:rsid w:val="009148DE"/>
    <w:rsid w:val="00922BA9"/>
    <w:rsid w:val="00941E30"/>
    <w:rsid w:val="00942636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BF76D4"/>
    <w:rsid w:val="00C042E6"/>
    <w:rsid w:val="00C140B4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5184"/>
    <w:rsid w:val="00E86FAC"/>
    <w:rsid w:val="00EA5E1B"/>
    <w:rsid w:val="00EB09B7"/>
    <w:rsid w:val="00EB61C0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6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922.vsdx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70324-0E89-4B7F-9D5E-BD68CA4E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1935</Words>
  <Characters>11035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</cp:revision>
  <cp:lastPrinted>1899-12-31T23:00:00Z</cp:lastPrinted>
  <dcterms:created xsi:type="dcterms:W3CDTF">2025-07-31T09:31:00Z</dcterms:created>
  <dcterms:modified xsi:type="dcterms:W3CDTF">2025-08-15T03:36:00Z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